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05BB3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5BB3">
        <w:rPr>
          <w:b/>
          <w:noProof/>
          <w:sz w:val="24"/>
        </w:rPr>
        <w:t>9</w:t>
      </w:r>
      <w:r w:rsidR="00D9776F">
        <w:rPr>
          <w:b/>
          <w:noProof/>
          <w:sz w:val="24"/>
        </w:rPr>
        <w:t>8</w:t>
      </w:r>
      <w:r w:rsidR="00F54C5E">
        <w:rPr>
          <w:b/>
          <w:noProof/>
          <w:sz w:val="24"/>
        </w:rPr>
        <w:t>b</w:t>
      </w:r>
      <w:r w:rsidR="005A526A">
        <w:rPr>
          <w:b/>
          <w:noProof/>
          <w:sz w:val="24"/>
        </w:rPr>
        <w:t>is</w:t>
      </w:r>
      <w:r>
        <w:rPr>
          <w:b/>
          <w:i/>
          <w:noProof/>
          <w:sz w:val="28"/>
        </w:rPr>
        <w:tab/>
      </w:r>
      <w:r w:rsidR="00A05BB3">
        <w:rPr>
          <w:b/>
          <w:i/>
          <w:noProof/>
          <w:sz w:val="28"/>
        </w:rPr>
        <w:t>R1-</w:t>
      </w:r>
      <w:r w:rsidR="003C1344">
        <w:rPr>
          <w:b/>
          <w:i/>
          <w:noProof/>
          <w:sz w:val="28"/>
        </w:rPr>
        <w:t>191</w:t>
      </w:r>
      <w:r w:rsidR="004779C0">
        <w:rPr>
          <w:b/>
          <w:i/>
          <w:noProof/>
          <w:sz w:val="28"/>
        </w:rPr>
        <w:t>1449</w:t>
      </w:r>
    </w:p>
    <w:p w:rsidR="001E41F3" w:rsidRDefault="005A526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3A6FAC">
        <w:rPr>
          <w:b/>
          <w:noProof/>
          <w:sz w:val="24"/>
        </w:rPr>
        <w:t xml:space="preserve">, </w:t>
      </w:r>
      <w:r w:rsidR="00721CC1">
        <w:rPr>
          <w:b/>
          <w:noProof/>
          <w:sz w:val="24"/>
        </w:rPr>
        <w:t>C</w:t>
      </w:r>
      <w:r>
        <w:rPr>
          <w:b/>
          <w:noProof/>
          <w:sz w:val="24"/>
        </w:rPr>
        <w:t>hina</w:t>
      </w:r>
      <w:r w:rsidR="003A6FAC">
        <w:rPr>
          <w:b/>
          <w:noProof/>
          <w:sz w:val="24"/>
        </w:rPr>
        <w:t xml:space="preserve">, </w:t>
      </w:r>
      <w:r w:rsidR="003C1344">
        <w:rPr>
          <w:b/>
          <w:noProof/>
          <w:sz w:val="24"/>
          <w:szCs w:val="24"/>
          <w:lang w:eastAsia="ko-KR"/>
        </w:rPr>
        <w:t>14</w:t>
      </w:r>
      <w:r w:rsidR="003C1344" w:rsidRPr="006C521A">
        <w:rPr>
          <w:b/>
          <w:noProof/>
          <w:sz w:val="24"/>
          <w:szCs w:val="24"/>
          <w:vertAlign w:val="superscript"/>
          <w:lang w:eastAsia="ko-KR"/>
        </w:rPr>
        <w:t>th</w:t>
      </w:r>
      <w:r w:rsidR="003C1344">
        <w:rPr>
          <w:b/>
          <w:noProof/>
          <w:sz w:val="24"/>
          <w:szCs w:val="24"/>
          <w:lang w:eastAsia="ko-KR"/>
        </w:rPr>
        <w:t xml:space="preserve"> – 20</w:t>
      </w:r>
      <w:r w:rsidR="003C1344" w:rsidRPr="006C521A">
        <w:rPr>
          <w:b/>
          <w:noProof/>
          <w:sz w:val="24"/>
          <w:szCs w:val="24"/>
          <w:vertAlign w:val="superscript"/>
          <w:lang w:eastAsia="ko-KR"/>
        </w:rPr>
        <w:t>th</w:t>
      </w:r>
      <w:r w:rsidR="003C134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1CC1">
        <w:rPr>
          <w:b/>
          <w:noProof/>
          <w:sz w:val="24"/>
          <w:szCs w:val="24"/>
          <w:lang w:eastAsia="ko-KR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A05BB3">
            <w:pPr>
              <w:pStyle w:val="CRCoverPage"/>
              <w:spacing w:after="0"/>
              <w:jc w:val="center"/>
              <w:rPr>
                <w:noProof/>
              </w:rPr>
            </w:pPr>
            <w:r w:rsidRPr="00A05BB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526A" w:rsidP="005A52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A05BB3">
              <w:rPr>
                <w:b/>
                <w:noProof/>
                <w:sz w:val="28"/>
              </w:rPr>
              <w:t>.2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F7B6B" w:rsidRDefault="003A3A05" w:rsidP="00547111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05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593B" w:rsidP="005A5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73B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A526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3BE" w:rsidP="00FF7B6B">
            <w:pPr>
              <w:pStyle w:val="CRCoverPage"/>
              <w:spacing w:after="0"/>
              <w:ind w:left="100"/>
              <w:rPr>
                <w:noProof/>
              </w:rPr>
            </w:pPr>
            <w:r w:rsidRPr="003E73BE">
              <w:t xml:space="preserve">Draft CR on </w:t>
            </w:r>
            <w:r w:rsidR="00FF7B6B">
              <w:t>simultaneous transmission of UL channels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73BE">
            <w:pPr>
              <w:pStyle w:val="CRCoverPage"/>
              <w:spacing w:after="0"/>
              <w:ind w:left="100"/>
              <w:rPr>
                <w:noProof/>
              </w:rPr>
            </w:pPr>
            <w:r w:rsidRPr="00BA41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73BE" w:rsidP="00FF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F7B6B">
              <w:rPr>
                <w:noProof/>
              </w:rPr>
              <w:t>10</w:t>
            </w:r>
            <w:r w:rsidR="00721CC1">
              <w:rPr>
                <w:noProof/>
              </w:rPr>
              <w:t>-</w:t>
            </w:r>
            <w:r w:rsidR="00FF7B6B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5B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73B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0576" w:rsidRDefault="005B09CA" w:rsidP="008019A5">
            <w:pPr>
              <w:pStyle w:val="CRCoverPage"/>
              <w:spacing w:before="120" w:after="0"/>
              <w:ind w:left="102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combination of simultaneous PUCCH and PUSCH transmissions is missing in</w:t>
            </w:r>
            <w:r>
              <w:rPr>
                <w:noProof/>
                <w:lang w:eastAsia="ko-KR"/>
              </w:rPr>
              <w:t xml:space="preserve"> TS38.202. In TS38.213, </w:t>
            </w:r>
            <w:r w:rsidR="00160576">
              <w:rPr>
                <w:noProof/>
                <w:lang w:eastAsia="ko-KR"/>
              </w:rPr>
              <w:t>UE procedure for reporting uplink control information, including multiplexing/dropping of overlapped PUCCH</w:t>
            </w:r>
            <w:r w:rsidR="00CF0021">
              <w:rPr>
                <w:noProof/>
                <w:lang w:eastAsia="ko-KR"/>
              </w:rPr>
              <w:t xml:space="preserve">(s) and PUSCH(s), is applied per PUCCH group. It </w:t>
            </w:r>
            <w:r w:rsidR="00937706">
              <w:rPr>
                <w:noProof/>
                <w:lang w:eastAsia="ko-KR"/>
              </w:rPr>
              <w:t xml:space="preserve">implies </w:t>
            </w:r>
            <w:r w:rsidR="00CF0021">
              <w:rPr>
                <w:noProof/>
                <w:lang w:eastAsia="ko-KR"/>
              </w:rPr>
              <w:t>that</w:t>
            </w:r>
            <w:r w:rsidR="00937706">
              <w:rPr>
                <w:noProof/>
                <w:lang w:eastAsia="ko-KR"/>
              </w:rPr>
              <w:t xml:space="preserve"> the</w:t>
            </w:r>
            <w:r w:rsidR="00CF0021">
              <w:rPr>
                <w:noProof/>
                <w:lang w:eastAsia="ko-KR"/>
              </w:rPr>
              <w:t xml:space="preserve"> UE is allowed to simultaneously transmit PUCCH in a PUCCH group and PUSCH(s) in </w:t>
            </w:r>
            <w:r w:rsidR="00C60B57">
              <w:rPr>
                <w:noProof/>
                <w:lang w:eastAsia="ko-KR"/>
              </w:rPr>
              <w:t>another PUCCH group when multiple PUCCH groups are configured.</w:t>
            </w:r>
          </w:p>
          <w:p w:rsidR="00C60B57" w:rsidRDefault="00C60B57" w:rsidP="001605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Also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FG #4-1</w:t>
            </w:r>
            <w:r w:rsidR="008019A5">
              <w:rPr>
                <w:noProof/>
                <w:lang w:eastAsia="ko-KR"/>
              </w:rPr>
              <w:t xml:space="preserve"> (basic UL control channel, mandatory without capability signaling)</w:t>
            </w:r>
            <w:r>
              <w:rPr>
                <w:noProof/>
                <w:lang w:eastAsia="ko-KR"/>
              </w:rPr>
              <w:t xml:space="preserve"> in TR38.822 includes the following </w:t>
            </w:r>
            <w:r w:rsidR="008019A5">
              <w:rPr>
                <w:noProof/>
                <w:lang w:eastAsia="ko-KR"/>
              </w:rPr>
              <w:t>component which is aligned with above description in TS38.213.</w:t>
            </w:r>
          </w:p>
          <w:p w:rsidR="008019A5" w:rsidRDefault="008019A5" w:rsidP="008019A5">
            <w:pPr>
              <w:pStyle w:val="CRCoverPage"/>
              <w:numPr>
                <w:ilvl w:val="0"/>
                <w:numId w:val="1"/>
              </w:numPr>
              <w:spacing w:after="0"/>
              <w:ind w:left="487" w:hanging="284"/>
              <w:rPr>
                <w:noProof/>
                <w:lang w:eastAsia="ko-KR"/>
              </w:rPr>
            </w:pPr>
            <w:r>
              <w:t>10) Single group of overlapping PUCCH/PUCCH and overlapping PUCCH/PUSCH s per slot per PUCCH cell group for control multiplexing</w:t>
            </w:r>
          </w:p>
          <w:p w:rsidR="001E41F3" w:rsidRDefault="008019A5" w:rsidP="008019A5">
            <w:pPr>
              <w:pStyle w:val="CRCoverPage"/>
              <w:ind w:left="10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this combination is currently not captured in Table 6.1-2 of TS38.202.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312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B09CA" w:rsidP="00C777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</w:t>
            </w:r>
            <w:r w:rsidR="00937706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 the combination </w:t>
            </w:r>
            <w:r w:rsidR="00937706">
              <w:rPr>
                <w:noProof/>
                <w:lang w:eastAsia="ko-KR"/>
              </w:rPr>
              <w:t xml:space="preserve">of </w:t>
            </w:r>
            <w:r w:rsidR="00937706">
              <w:rPr>
                <w:rFonts w:hint="eastAsia"/>
                <w:noProof/>
                <w:lang w:eastAsia="ko-KR"/>
              </w:rPr>
              <w:t xml:space="preserve">simultaneous PUCCH and PUSCH </w:t>
            </w:r>
            <w:r w:rsidR="00937706">
              <w:rPr>
                <w:noProof/>
                <w:lang w:eastAsia="ko-KR"/>
              </w:rPr>
              <w:t xml:space="preserve">across different PUCCH groups </w:t>
            </w:r>
            <w:r>
              <w:rPr>
                <w:noProof/>
                <w:lang w:eastAsia="ko-KR"/>
              </w:rPr>
              <w:t>in Table 6.1-2 and added Note 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9C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09CA" w:rsidP="005B09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specification is not aligned with </w:t>
            </w:r>
            <w:r w:rsidR="00C60B57">
              <w:rPr>
                <w:noProof/>
                <w:lang w:eastAsia="ko-KR"/>
              </w:rPr>
              <w:t>TS</w:t>
            </w:r>
            <w:r>
              <w:rPr>
                <w:noProof/>
                <w:lang w:eastAsia="ko-KR"/>
              </w:rPr>
              <w:t xml:space="preserve">38.213 and </w:t>
            </w:r>
            <w:r w:rsidR="00C60B57">
              <w:rPr>
                <w:noProof/>
                <w:lang w:eastAsia="ko-KR"/>
              </w:rPr>
              <w:t>TR38.822.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09CA" w:rsidP="00721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73BE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:rsidR="001E41F3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5D2B" w:rsidRDefault="00FB5D2B" w:rsidP="00721CC1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:rsidR="008019A5" w:rsidRDefault="008019A5" w:rsidP="008019A5">
      <w:pPr>
        <w:pStyle w:val="2"/>
      </w:pPr>
      <w:bookmarkStart w:id="2" w:name="_Toc11160636"/>
      <w:r>
        <w:t>6.1</w:t>
      </w:r>
      <w:r>
        <w:tab/>
        <w:t>Uplink</w:t>
      </w:r>
      <w:bookmarkEnd w:id="2"/>
    </w:p>
    <w:p w:rsidR="008019A5" w:rsidRDefault="008019A5" w:rsidP="008019A5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.1-1</w:t>
      </w:r>
      <w:r>
        <w:t xml:space="preserve"> and 6.1-2</w:t>
      </w:r>
      <w:r w:rsidRPr="00676B06">
        <w:t xml:space="preserve"> </w:t>
      </w:r>
      <w:r w:rsidRPr="00F55E3B">
        <w:t xml:space="preserve">describe the possible combinations of physical channels </w:t>
      </w:r>
      <w:r>
        <w:t xml:space="preserve">and SRS </w:t>
      </w:r>
      <w:r w:rsidRPr="00F55E3B">
        <w:t xml:space="preserve">that can be sent </w:t>
      </w:r>
      <w:r>
        <w:t>in simultaneously</w:t>
      </w:r>
      <w:r w:rsidRPr="00F55E3B">
        <w:t xml:space="preserve"> in the uplink</w:t>
      </w:r>
      <w:r>
        <w:t xml:space="preserve"> by one UE. Table 6.1-1 introduces notation for a "Transmission Type" which represents a physical channel or sounding reference signal, and any associated transport channel. Table 6.1-2 describes the combinations of these "Transmission Types" which are supported by the UE depending on capabilities [8, TS 38.306], and enumerates how many of each can be transmitted simultaneously. </w:t>
      </w:r>
    </w:p>
    <w:p w:rsidR="008019A5" w:rsidRPr="00103AAD" w:rsidRDefault="008019A5" w:rsidP="008019A5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1</w:t>
      </w:r>
      <w:r w:rsidRPr="00F55E3B">
        <w:t xml:space="preserve">-1: </w:t>
      </w:r>
      <w:r>
        <w:t>Uplink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 or SRS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PRACH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RACH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PUCCH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PUSCH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</w:t>
            </w: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SRS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8019A5" w:rsidRPr="00F55E3B" w:rsidTr="008562C5">
        <w:tc>
          <w:tcPr>
            <w:tcW w:w="9889" w:type="dxa"/>
            <w:gridSpan w:val="4"/>
          </w:tcPr>
          <w:p w:rsidR="008019A5" w:rsidRDefault="008019A5" w:rsidP="008562C5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Note 1: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RACH corresponds to contention based.</w:t>
            </w:r>
          </w:p>
          <w:p w:rsidR="008019A5" w:rsidRPr="009E627C" w:rsidRDefault="008019A5" w:rsidP="008562C5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3194C">
              <w:rPr>
                <w:rFonts w:eastAsia="MS Mincho"/>
                <w:lang w:eastAsia="ja-JP"/>
              </w:rPr>
              <w:t>UCI on PUSCH without UL-SCH is possible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:rsidR="008019A5" w:rsidRPr="009464FA" w:rsidRDefault="008019A5" w:rsidP="008019A5">
      <w:pPr>
        <w:rPr>
          <w:rFonts w:eastAsia="SimSun"/>
          <w:lang w:eastAsia="zh-CN"/>
        </w:rPr>
      </w:pPr>
    </w:p>
    <w:p w:rsidR="008019A5" w:rsidRPr="00103AAD" w:rsidRDefault="008019A5" w:rsidP="008019A5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1</w:t>
      </w:r>
      <w:r w:rsidRPr="00F55E3B">
        <w:t>-</w:t>
      </w:r>
      <w:r>
        <w:t>2</w:t>
      </w:r>
      <w:r w:rsidRPr="00F55E3B">
        <w:t xml:space="preserve">: </w:t>
      </w:r>
      <w:r>
        <w:t>Uplink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8019A5" w:rsidRPr="00CA2470" w:rsidTr="008562C5">
        <w:trPr>
          <w:trHeight w:val="287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>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8019A5" w:rsidRPr="00CA2470" w:rsidTr="008562C5">
        <w:trPr>
          <w:trHeight w:val="287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3, Note 4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3B414B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3B414B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3B414B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A27041" w:rsidRPr="00CA2470" w:rsidTr="008562C5">
        <w:trPr>
          <w:trHeight w:val="271"/>
          <w:ins w:id="3" w:author="박진현/표준연구팀(SR)/Staff Engineer/삼성전자" w:date="2019-09-30T10:29:00Z"/>
        </w:trPr>
        <w:tc>
          <w:tcPr>
            <w:tcW w:w="6452" w:type="dxa"/>
          </w:tcPr>
          <w:p w:rsidR="00A27041" w:rsidRDefault="003B414B" w:rsidP="00C64E1B">
            <w:pPr>
              <w:keepNext/>
              <w:keepLines/>
              <w:spacing w:after="0"/>
              <w:jc w:val="center"/>
              <w:rPr>
                <w:ins w:id="4" w:author="박진현/표준연구팀(SR)/Staff Engineer/삼성전자" w:date="2019-09-30T10:29:00Z"/>
                <w:rFonts w:eastAsia="맑은 고딕"/>
                <w:sz w:val="18"/>
                <w:lang w:eastAsia="ko-KR"/>
              </w:rPr>
            </w:pPr>
            <m:oMath>
              <m:acc>
                <m:accPr>
                  <m:ctrlPr>
                    <w:ins w:id="5" w:author="박진현/표준연구팀(SR)/Staff Engineer/삼성전자" w:date="2019-09-30T10:47:00Z">
                      <w:rPr>
                        <w:rFonts w:ascii="Cambria Math" w:eastAsia="맑은 고딕" w:hAnsi="Cambria Math"/>
                        <w:i/>
                        <w:sz w:val="18"/>
                        <w:lang w:eastAsia="ja-JP"/>
                      </w:rPr>
                    </w:ins>
                  </m:ctrlPr>
                </m:accPr>
                <m:e>
                  <m:r>
                    <w:ins w:id="6" w:author="박진현/표준연구팀(SR)/Staff Engineer/삼성전자" w:date="2019-09-30T10:47:00Z">
                      <w:rPr>
                        <w:rFonts w:ascii="Cambria Math" w:eastAsia="맑은 고딕" w:hAnsi="Cambria Math"/>
                        <w:sz w:val="18"/>
                        <w:lang w:eastAsia="ja-JP"/>
                      </w:rPr>
                      <m:t>k</m:t>
                    </w:ins>
                  </m:r>
                </m:e>
              </m:acc>
              <m:r>
                <w:ins w:id="7" w:author="박진현/표준연구팀(SR)/Staff Engineer/삼성전자" w:date="2019-09-30T10:41:00Z">
                  <w:rPr>
                    <w:rFonts w:ascii="Cambria Math" w:eastAsia="맑은 고딕" w:hAnsi="Cambria Math"/>
                    <w:sz w:val="18"/>
                    <w:lang w:eastAsia="ja-JP"/>
                  </w:rPr>
                  <m:t>×</m:t>
                </w:ins>
              </m:r>
            </m:oMath>
            <w:ins w:id="8" w:author="박진현/표준연구팀(SR)/Staff Engineer/삼성전자" w:date="2019-09-30T10:42:00Z">
              <w:r w:rsidR="00C64E1B" w:rsidRPr="00C64E1B">
                <w:rPr>
                  <w:rFonts w:ascii="Arial" w:eastAsia="맑은 고딕" w:hAnsi="Arial" w:cs="Arial"/>
                  <w:sz w:val="18"/>
                  <w:lang w:eastAsia="ko-KR"/>
                  <w:rPrChange w:id="9" w:author="박진현/표준연구팀(SR)/Staff Engineer/삼성전자" w:date="2019-09-30T10:43:00Z">
                    <w:rPr>
                      <w:rFonts w:eastAsia="맑은 고딕"/>
                      <w:sz w:val="18"/>
                      <w:lang w:eastAsia="ko-KR"/>
                    </w:rPr>
                  </w:rPrChange>
                </w:rPr>
                <w:t xml:space="preserve"> B + </w:t>
              </w:r>
            </w:ins>
            <m:oMath>
              <m:acc>
                <m:accPr>
                  <m:ctrlPr>
                    <w:ins w:id="10" w:author="박진현/표준연구팀(SR)/Staff Engineer/삼성전자" w:date="2019-09-30T10:43:00Z">
                      <w:rPr>
                        <w:rFonts w:ascii="Cambria Math" w:eastAsia="맑은 고딕" w:hAnsi="Cambria Math"/>
                        <w:i/>
                        <w:sz w:val="18"/>
                        <w:lang w:eastAsia="ja-JP"/>
                      </w:rPr>
                    </w:ins>
                  </m:ctrlPr>
                </m:accPr>
                <m:e>
                  <m:r>
                    <w:ins w:id="11" w:author="박진현/표준연구팀(SR)/Staff Engineer/삼성전자" w:date="2019-09-30T10:43:00Z">
                      <w:rPr>
                        <w:rFonts w:ascii="Cambria Math" w:eastAsia="맑은 고딕" w:hAnsi="Cambria Math"/>
                        <w:sz w:val="18"/>
                        <w:lang w:eastAsia="ja-JP"/>
                      </w:rPr>
                      <m:t>p</m:t>
                    </w:ins>
                  </m:r>
                </m:e>
              </m:acc>
              <m:r>
                <w:ins w:id="12" w:author="박진현/표준연구팀(SR)/Staff Engineer/삼성전자" w:date="2019-09-30T10:42:00Z">
                  <w:rPr>
                    <w:rFonts w:ascii="Cambria Math" w:eastAsia="맑은 고딕" w:hAnsi="Cambria Math"/>
                    <w:sz w:val="18"/>
                    <w:lang w:eastAsia="ja-JP"/>
                  </w:rPr>
                  <m:t>×</m:t>
                </w:ins>
              </m:r>
            </m:oMath>
            <w:ins w:id="13" w:author="박진현/표준연구팀(SR)/Staff Engineer/삼성전자" w:date="2019-09-30T10:43:00Z">
              <w:r w:rsidR="00C64E1B" w:rsidRPr="00C64E1B">
                <w:rPr>
                  <w:rFonts w:ascii="Arial" w:eastAsia="맑은 고딕" w:hAnsi="Arial" w:cs="Arial"/>
                  <w:sz w:val="18"/>
                  <w:lang w:eastAsia="ko-KR"/>
                  <w:rPrChange w:id="14" w:author="박진현/표준연구팀(SR)/Staff Engineer/삼성전자" w:date="2019-09-30T10:43:00Z">
                    <w:rPr>
                      <w:rFonts w:eastAsia="맑은 고딕"/>
                      <w:sz w:val="18"/>
                      <w:lang w:eastAsia="ko-KR"/>
                    </w:rPr>
                  </w:rPrChange>
                </w:rPr>
                <w:t>C</w:t>
              </w:r>
            </w:ins>
          </w:p>
        </w:tc>
        <w:tc>
          <w:tcPr>
            <w:tcW w:w="3437" w:type="dxa"/>
          </w:tcPr>
          <w:p w:rsidR="00A27041" w:rsidRPr="00C64E1B" w:rsidRDefault="00C64E1B" w:rsidP="008562C5">
            <w:pPr>
              <w:keepNext/>
              <w:keepLines/>
              <w:spacing w:after="0"/>
              <w:jc w:val="center"/>
              <w:rPr>
                <w:ins w:id="15" w:author="박진현/표준연구팀(SR)/Staff Engineer/삼성전자" w:date="2019-09-30T10:29:00Z"/>
                <w:rFonts w:ascii="Arial" w:hAnsi="Arial"/>
                <w:sz w:val="18"/>
                <w:lang w:eastAsia="ko-KR"/>
                <w:rPrChange w:id="16" w:author="박진현/표준연구팀(SR)/Staff Engineer/삼성전자" w:date="2019-09-30T10:43:00Z">
                  <w:rPr>
                    <w:ins w:id="17" w:author="박진현/표준연구팀(SR)/Staff Engineer/삼성전자" w:date="2019-09-30T10:29:00Z"/>
                    <w:rFonts w:ascii="Arial" w:eastAsia="MS Mincho" w:hAnsi="Arial"/>
                    <w:sz w:val="18"/>
                    <w:lang w:eastAsia="ja-JP"/>
                  </w:rPr>
                </w:rPrChange>
              </w:rPr>
            </w:pPr>
            <w:ins w:id="18" w:author="박진현/표준연구팀(SR)/Staff Engineer/삼성전자" w:date="2019-09-30T10:43:00Z">
              <w:r>
                <w:rPr>
                  <w:rFonts w:ascii="Arial" w:hAnsi="Arial" w:hint="eastAsia"/>
                  <w:sz w:val="18"/>
                  <w:lang w:eastAsia="ko-KR"/>
                </w:rPr>
                <w:t xml:space="preserve">Note </w:t>
              </w:r>
            </w:ins>
            <w:ins w:id="19" w:author="samsung12#" w:date="2019-10-14T16:43:00Z">
              <w:r w:rsidR="003A3A05">
                <w:rPr>
                  <w:rFonts w:ascii="Arial" w:hAnsi="Arial"/>
                  <w:sz w:val="18"/>
                  <w:lang w:eastAsia="ko-KR"/>
                </w:rPr>
                <w:t>8</w:t>
              </w:r>
            </w:ins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3B414B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:rsidR="008019A5" w:rsidRPr="00CA2470" w:rsidRDefault="008019A5" w:rsidP="00C64E1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3B414B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:rsidR="008019A5" w:rsidRPr="00CA2470" w:rsidRDefault="008019A5" w:rsidP="00C64E1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8019A5" w:rsidRPr="00CA2470" w:rsidTr="008562C5">
        <w:trPr>
          <w:trHeight w:val="271"/>
        </w:trPr>
        <w:tc>
          <w:tcPr>
            <w:tcW w:w="9889" w:type="dxa"/>
            <w:gridSpan w:val="2"/>
          </w:tcPr>
          <w:p w:rsidR="008019A5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cell </w:t>
            </w:r>
            <w:proofErr w:type="gramStart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groups</w:t>
            </w:r>
            <w:proofErr w:type="gramEnd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i/>
              </w:rPr>
              <w:t>j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:rsidR="008019A5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The number of PUCCH </w:t>
            </w:r>
            <w:proofErr w:type="gramStart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groups</w:t>
            </w:r>
            <w:proofErr w:type="gramEnd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i/>
              </w:rPr>
              <w:t>k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:rsidR="008019A5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The number of </w:t>
            </w:r>
            <w:proofErr w:type="gramStart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carriers</w:t>
            </w:r>
            <w:proofErr w:type="gramEnd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:rsidR="008019A5" w:rsidRPr="00CA2470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-1 would be supported.</w:t>
            </w:r>
          </w:p>
          <w:p w:rsidR="008019A5" w:rsidRPr="00CA2470" w:rsidRDefault="008019A5" w:rsidP="008562C5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:rsidR="008019A5" w:rsidRPr="00CA2470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</w:t>
            </w:r>
            <w:proofErr w:type="gramStart"/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with </w:t>
            </w:r>
            <w:proofErr w:type="gramEnd"/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≤j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:rsidR="00C64E1B" w:rsidRPr="00B0510D" w:rsidDel="003A3A05" w:rsidRDefault="00C64E1B" w:rsidP="00C64E1B">
            <w:pPr>
              <w:keepNext/>
              <w:keepLines/>
              <w:spacing w:after="0"/>
              <w:ind w:left="851" w:hanging="851"/>
              <w:rPr>
                <w:ins w:id="20" w:author="박진현/표준연구팀(SR)/Staff Engineer/삼성전자" w:date="2019-09-30T10:45:00Z"/>
                <w:del w:id="21" w:author="samsung12#" w:date="2019-10-14T16:44:00Z"/>
                <w:rFonts w:ascii="Arial" w:hAnsi="Arial" w:cs="Arial"/>
                <w:sz w:val="18"/>
                <w:szCs w:val="18"/>
                <w:lang w:eastAsia="ko-KR"/>
                <w:rPrChange w:id="22" w:author="박진현/표준연구팀(SR)/Staff Engineer/삼성전자" w:date="2019-09-30T10:50:00Z">
                  <w:rPr>
                    <w:ins w:id="23" w:author="박진현/표준연구팀(SR)/Staff Engineer/삼성전자" w:date="2019-09-30T10:45:00Z"/>
                    <w:del w:id="24" w:author="samsung12#" w:date="2019-10-14T16:44:00Z"/>
                    <w:rFonts w:ascii="Arial" w:eastAsia="MS Mincho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5" w:author="박진현/표준연구팀(SR)/Staff Engineer/삼성전자" w:date="2019-09-30T10:45:00Z">
              <w:del w:id="26" w:author="samsung12#" w:date="2019-10-14T16:44:00Z">
                <w:r w:rsidDel="003A3A05">
                  <w:rPr>
                    <w:rFonts w:ascii="Arial" w:hAnsi="Arial" w:cs="Arial" w:hint="eastAsia"/>
                    <w:sz w:val="18"/>
                    <w:szCs w:val="18"/>
                    <w:lang w:eastAsia="ko-KR"/>
                  </w:rPr>
                  <w:delText>Note 7:</w:delText>
                </w:r>
                <w:r w:rsidRPr="00CA2470" w:rsidDel="003A3A05">
                  <w:rPr>
                    <w:rFonts w:ascii="Arial" w:eastAsia="MS Mincho" w:hAnsi="Arial" w:cs="Arial"/>
                    <w:sz w:val="18"/>
                    <w:szCs w:val="18"/>
                    <w:lang w:eastAsia="ja-JP"/>
                  </w:rPr>
                  <w:delText xml:space="preserve"> </w:delText>
                </w:r>
                <w:r w:rsidRPr="00CA2470" w:rsidDel="003A3A05">
                  <w:rPr>
                    <w:rFonts w:ascii="Arial" w:eastAsia="MS Mincho" w:hAnsi="Arial" w:cs="Arial"/>
                    <w:sz w:val="18"/>
                    <w:szCs w:val="18"/>
                    <w:lang w:eastAsia="ja-JP"/>
                  </w:rPr>
                  <w:tab/>
                </w:r>
                <w:r w:rsidDel="003A3A05">
                  <w:rPr>
                    <w:rFonts w:ascii="Arial" w:eastAsia="MS Mincho" w:hAnsi="Arial" w:cs="Arial"/>
                    <w:sz w:val="18"/>
                    <w:szCs w:val="18"/>
                    <w:lang w:eastAsia="ja-JP"/>
                  </w:rPr>
                  <w:delText>Simultaneous PUCCH and PUSCH</w:delText>
                </w:r>
              </w:del>
            </w:ins>
            <w:ins w:id="27" w:author="박진현/표준연구팀(SR)/Staff Engineer/삼성전자" w:date="2019-09-30T15:08:00Z">
              <w:del w:id="28" w:author="samsung12#" w:date="2019-10-14T16:44:00Z">
                <w:r w:rsidR="00937706" w:rsidDel="003A3A05">
                  <w:rPr>
                    <w:rFonts w:ascii="Arial" w:eastAsia="MS Mincho" w:hAnsi="Arial" w:cs="Arial"/>
                    <w:sz w:val="18"/>
                    <w:szCs w:val="18"/>
                    <w:lang w:eastAsia="ja-JP"/>
                  </w:rPr>
                  <w:delText>(s)</w:delText>
                </w:r>
              </w:del>
            </w:ins>
            <w:ins w:id="29" w:author="박진현/표준연구팀(SR)/Staff Engineer/삼성전자" w:date="2019-09-30T10:45:00Z">
              <w:del w:id="30" w:author="samsung12#" w:date="2019-10-14T16:44:00Z">
                <w:r w:rsidDel="003A3A05">
                  <w:rPr>
                    <w:rFonts w:ascii="Arial" w:eastAsia="MS Mincho" w:hAnsi="Arial" w:cs="Arial"/>
                    <w:sz w:val="18"/>
                    <w:szCs w:val="18"/>
                    <w:lang w:eastAsia="ja-JP"/>
                  </w:rPr>
                  <w:delText xml:space="preserve"> is supported only in the case that multiple PUCCH groups are configured</w:delText>
                </w:r>
              </w:del>
            </w:ins>
            <w:ins w:id="31" w:author="박진현/표준연구팀(SR)/Staff Engineer/삼성전자" w:date="2019-09-30T15:08:00Z">
              <w:del w:id="32" w:author="samsung12#" w:date="2019-10-14T16:44:00Z">
                <w:r w:rsidR="00937706" w:rsidDel="003A3A05">
                  <w:rPr>
                    <w:rFonts w:ascii="Arial" w:eastAsia="MS Mincho" w:hAnsi="Arial" w:cs="Arial"/>
                    <w:sz w:val="18"/>
                    <w:szCs w:val="18"/>
                    <w:lang w:eastAsia="ja-JP"/>
                  </w:rPr>
                  <w:delText xml:space="preserve"> and the </w:delText>
                </w:r>
              </w:del>
            </w:ins>
            <w:ins w:id="33" w:author="박진현/표준연구팀(SR)/Staff Engineer/삼성전자" w:date="2019-09-30T15:09:00Z">
              <w:del w:id="34" w:author="samsung12#" w:date="2019-10-14T16:44:00Z">
                <w:r w:rsidR="00937706" w:rsidDel="003A3A05">
                  <w:rPr>
                    <w:rFonts w:ascii="Arial" w:eastAsia="MS Mincho" w:hAnsi="Arial" w:cs="Arial"/>
                    <w:sz w:val="18"/>
                    <w:szCs w:val="18"/>
                    <w:lang w:eastAsia="ja-JP"/>
                  </w:rPr>
                  <w:delText xml:space="preserve">respective </w:delText>
                </w:r>
              </w:del>
            </w:ins>
            <w:ins w:id="35" w:author="박진현/표준연구팀(SR)/Staff Engineer/삼성전자" w:date="2019-09-30T15:08:00Z">
              <w:del w:id="36" w:author="samsung12#" w:date="2019-10-14T16:44:00Z">
                <w:r w:rsidR="00937706" w:rsidDel="003A3A05">
                  <w:rPr>
                    <w:rFonts w:ascii="Arial" w:eastAsia="MS Mincho" w:hAnsi="Arial" w:cs="Arial"/>
                    <w:sz w:val="18"/>
                    <w:szCs w:val="18"/>
                    <w:lang w:eastAsia="ja-JP"/>
                  </w:rPr>
                  <w:delText xml:space="preserve">PUCCH and PUSCH(s) are transmitted </w:delText>
                </w:r>
              </w:del>
            </w:ins>
            <w:ins w:id="37" w:author="박진현/표준연구팀(SR)/Staff Engineer/삼성전자" w:date="2019-09-30T15:09:00Z">
              <w:del w:id="38" w:author="samsung12#" w:date="2019-10-14T16:44:00Z">
                <w:r w:rsidR="00937706" w:rsidDel="003A3A05">
                  <w:rPr>
                    <w:rFonts w:ascii="Arial" w:eastAsia="MS Mincho" w:hAnsi="Arial" w:cs="Arial"/>
                    <w:sz w:val="18"/>
                    <w:szCs w:val="18"/>
                    <w:lang w:eastAsia="ja-JP"/>
                  </w:rPr>
                  <w:delText>in the different PUCCH groups</w:delText>
                </w:r>
              </w:del>
            </w:ins>
            <w:ins w:id="39" w:author="박진현/표준연구팀(SR)/Staff Engineer/삼성전자" w:date="2019-09-30T10:45:00Z">
              <w:del w:id="40" w:author="samsung12#" w:date="2019-10-14T16:44:00Z">
                <w:r w:rsidDel="003A3A05">
                  <w:rPr>
                    <w:rFonts w:ascii="Arial" w:eastAsia="MS Mincho" w:hAnsi="Arial" w:cs="Arial"/>
                    <w:sz w:val="18"/>
                    <w:szCs w:val="18"/>
                    <w:lang w:eastAsia="ja-JP"/>
                  </w:rPr>
                  <w:delText xml:space="preserve">, with </w:delText>
                </w:r>
              </w:del>
            </w:ins>
            <m:oMath>
              <m:acc>
                <m:accPr>
                  <m:ctrlPr>
                    <w:ins w:id="41" w:author="박진현/표준연구팀(SR)/Staff Engineer/삼성전자" w:date="2019-09-30T10:49:00Z">
                      <w:del w:id="42" w:author="samsung12#" w:date="2019-10-14T16:44:00Z">
                        <w:rPr>
                          <w:rFonts w:ascii="Cambria Math" w:eastAsia="MS Mincho" w:hAnsi="Cambria Math" w:cs="Arial"/>
                          <w:i/>
                          <w:sz w:val="18"/>
                          <w:szCs w:val="18"/>
                          <w:lang w:eastAsia="ja-JP"/>
                        </w:rPr>
                      </w:del>
                    </w:ins>
                  </m:ctrlPr>
                </m:accPr>
                <m:e>
                  <m:r>
                    <w:ins w:id="43" w:author="박진현/표준연구팀(SR)/Staff Engineer/삼성전자" w:date="2019-09-30T10:49:00Z">
                      <w:del w:id="44" w:author="samsung12#" w:date="2019-10-14T16:44:00Z">
                        <w:rPr>
                          <w:rFonts w:ascii="Cambria Math" w:eastAsia="MS Mincho" w:hAnsi="Cambria Math" w:cs="Arial"/>
                          <w:sz w:val="18"/>
                          <w:szCs w:val="18"/>
                          <w:lang w:eastAsia="ja-JP"/>
                        </w:rPr>
                        <m:t>k</m:t>
                      </w:del>
                    </w:ins>
                  </m:r>
                </m:e>
              </m:acc>
              <m:r>
                <w:ins w:id="45" w:author="박진현/표준연구팀(SR)/Staff Engineer/삼성전자" w:date="2019-09-30T10:49:00Z">
                  <w:del w:id="46" w:author="samsung12#" w:date="2019-10-14T16:44:00Z">
                    <m:rPr>
                      <m:sty m:val="p"/>
                    </m:rP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≤</m:t>
                  </w:del>
                </w:ins>
              </m:r>
              <m:r>
                <w:ins w:id="47" w:author="박진현/표준연구팀(SR)/Staff Engineer/삼성전자" w:date="2019-09-30T10:49:00Z">
                  <w:del w:id="48" w:author="samsung12#" w:date="2019-10-14T16:44:00Z"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w:del>
                </w:ins>
              </m:r>
            </m:oMath>
            <w:ins w:id="49" w:author="박진현/표준연구팀(SR)/Staff Engineer/삼성전자" w:date="2019-09-30T10:50:00Z">
              <w:del w:id="50" w:author="samsung12#" w:date="2019-10-14T16:44:00Z">
                <w:r w:rsidR="00B0510D" w:rsidDel="003A3A05">
                  <w:rPr>
                    <w:rFonts w:ascii="Arial" w:hAnsi="Arial" w:cs="Arial" w:hint="eastAsia"/>
                    <w:sz w:val="18"/>
                    <w:szCs w:val="18"/>
                    <w:lang w:eastAsia="ko-KR"/>
                  </w:rPr>
                  <w:delText xml:space="preserve"> and </w:delText>
                </w:r>
              </w:del>
            </w:ins>
            <m:oMath>
              <m:acc>
                <m:accPr>
                  <m:ctrlPr>
                    <w:ins w:id="51" w:author="박진현/표준연구팀(SR)/Staff Engineer/삼성전자" w:date="2019-09-30T10:51:00Z">
                      <w:del w:id="52" w:author="samsung12#" w:date="2019-10-14T16:44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eastAsia="ko-KR"/>
                        </w:rPr>
                      </w:del>
                    </w:ins>
                  </m:ctrlPr>
                </m:accPr>
                <m:e>
                  <m:r>
                    <w:ins w:id="53" w:author="박진현/표준연구팀(SR)/Staff Engineer/삼성전자" w:date="2019-09-30T10:51:00Z">
                      <w:del w:id="54" w:author="samsung12#" w:date="2019-10-14T16:44:00Z">
                        <w:rPr>
                          <w:rFonts w:ascii="Cambria Math" w:hAnsi="Cambria Math" w:cs="Arial"/>
                          <w:sz w:val="18"/>
                          <w:szCs w:val="18"/>
                          <w:lang w:eastAsia="ko-KR"/>
                        </w:rPr>
                        <m:t>p</m:t>
                      </w:del>
                    </w:ins>
                  </m:r>
                </m:e>
              </m:acc>
              <m:r>
                <w:ins w:id="55" w:author="박진현/표준연구팀(SR)/Staff Engineer/삼성전자" w:date="2019-09-30T10:50:00Z">
                  <w:del w:id="56" w:author="samsung12#" w:date="2019-10-14T16:44:00Z"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≤</m:t>
                  </w:del>
                </w:ins>
              </m:r>
              <m:r>
                <w:ins w:id="57" w:author="박진현/표준연구팀(SR)/Staff Engineer/삼성전자" w:date="2019-09-30T10:50:00Z">
                  <w:del w:id="58" w:author="samsung12#" w:date="2019-10-14T16:44:00Z"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p</m:t>
                  </w:del>
                </w:ins>
              </m:r>
            </m:oMath>
            <w:ins w:id="59" w:author="박진현/표준연구팀(SR)/Staff Engineer/삼성전자" w:date="2019-09-30T10:51:00Z">
              <w:del w:id="60" w:author="samsung12#" w:date="2019-10-14T16:44:00Z">
                <w:r w:rsidR="00B0510D" w:rsidDel="003A3A05">
                  <w:rPr>
                    <w:rFonts w:ascii="Arial" w:hAnsi="Arial" w:cs="Arial" w:hint="eastAsia"/>
                    <w:sz w:val="18"/>
                    <w:szCs w:val="18"/>
                    <w:lang w:eastAsia="ko-KR"/>
                  </w:rPr>
                  <w:delText xml:space="preserve"> </w:delText>
                </w:r>
              </w:del>
              <w:del w:id="61" w:author="samsung12#" w:date="2019-10-14T16:42:00Z">
                <w:r w:rsidR="00B0510D" w:rsidDel="003A3A05">
                  <w:rPr>
                    <w:rFonts w:ascii="Arial" w:hAnsi="Arial" w:cs="Arial" w:hint="eastAsia"/>
                    <w:sz w:val="18"/>
                    <w:szCs w:val="18"/>
                    <w:lang w:eastAsia="ko-KR"/>
                  </w:rPr>
                  <w:delText xml:space="preserve">depending on the configuration, and </w:delText>
                </w:r>
              </w:del>
              <w:del w:id="62" w:author="samsung12#" w:date="2019-10-14T16:44:00Z">
                <w:r w:rsidR="00B0510D" w:rsidDel="003A3A05">
                  <w:rPr>
                    <w:rFonts w:ascii="Arial" w:hAnsi="Arial" w:cs="Arial" w:hint="eastAsia"/>
                    <w:sz w:val="18"/>
                    <w:szCs w:val="18"/>
                    <w:lang w:eastAsia="ko-KR"/>
                  </w:rPr>
                  <w:delText>subject to UE capability</w:delText>
                </w:r>
              </w:del>
              <w:del w:id="63" w:author="samsung12#" w:date="2019-10-14T16:43:00Z">
                <w:r w:rsidR="00B0510D" w:rsidDel="003A3A05">
                  <w:rPr>
                    <w:rFonts w:ascii="Arial" w:hAnsi="Arial" w:cs="Arial" w:hint="eastAsia"/>
                    <w:sz w:val="18"/>
                    <w:szCs w:val="18"/>
                    <w:lang w:eastAsia="ko-KR"/>
                  </w:rPr>
                  <w:delText>.</w:delText>
                </w:r>
              </w:del>
            </w:ins>
            <w:bookmarkStart w:id="64" w:name="_GoBack"/>
            <w:bookmarkEnd w:id="64"/>
          </w:p>
          <w:p w:rsidR="008019A5" w:rsidRDefault="008019A5" w:rsidP="00C64E1B">
            <w:pPr>
              <w:keepNext/>
              <w:keepLines/>
              <w:spacing w:after="0"/>
              <w:ind w:left="851" w:hanging="851"/>
              <w:rPr>
                <w:ins w:id="65" w:author="samsung12#" w:date="2019-10-14T16:44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7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</w:t>
            </w:r>
            <w:proofErr w:type="gramStart"/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with </w:t>
            </w:r>
            <w:proofErr w:type="gramEnd"/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:rsidR="003A3A05" w:rsidRPr="003A3A05" w:rsidRDefault="003A3A05" w:rsidP="003A3A0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ko-KR"/>
                <w:rPrChange w:id="66" w:author="samsung12#" w:date="2019-10-14T16:44:00Z">
                  <w:rPr>
                    <w:rFonts w:ascii="Arial" w:eastAsia="MS Mincho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67" w:author="samsung12#" w:date="2019-10-14T16:44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Note 8:</w:t>
              </w:r>
              <w:r w:rsidRPr="00CA247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CA247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ab/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Simultaneous PUCCH and PUSCH(s) is supported only in the case that multiple PUCCH groups are configured and the respective PUCCH and PUSCH(s) are transmitted in the different PUCCH groups, with </w:t>
              </w:r>
              <m:oMath>
                <m:acc>
                  <m:accPr>
                    <m:ctrlPr>
                      <w:rPr>
                        <w:rFonts w:ascii="Cambria Math" w:eastAsia="MS Mincho" w:hAnsi="Cambria Math" w:cs="Arial"/>
                        <w:i/>
                        <w:sz w:val="18"/>
                        <w:szCs w:val="18"/>
                        <w:lang w:eastAsia="ja-JP"/>
                      </w:rPr>
                    </m:ctrlPr>
                  </m:accPr>
                  <m:e>
                    <m:r>
                      <w:rPr>
                        <w:rFonts w:ascii="Cambria Math" w:eastAsia="MS Mincho" w:hAnsi="Cambria Math" w:cs="Arial"/>
                        <w:sz w:val="18"/>
                        <w:szCs w:val="18"/>
                        <w:lang w:eastAsia="ja-JP"/>
                      </w:rPr>
                      <m:t>k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="MS Mincho" w:hAnsi="Cambria Math" w:cs="Arial"/>
                    <w:sz w:val="18"/>
                    <w:szCs w:val="18"/>
                    <w:lang w:eastAsia="ja-JP"/>
                  </w:rPr>
                  <m:t>≤</m:t>
                </m:r>
                <m:r>
                  <w:rPr>
                    <w:rFonts w:ascii="Cambria Math" w:eastAsia="MS Mincho" w:hAnsi="Cambria Math" w:cs="Arial"/>
                    <w:sz w:val="18"/>
                    <w:szCs w:val="18"/>
                    <w:lang w:eastAsia="ja-JP"/>
                  </w:rPr>
                  <m:t>k</m:t>
                </m:r>
              </m:oMath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 and </w:t>
              </w:r>
              <m:oMath>
                <m:acc>
                  <m:acc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  <w:lang w:eastAsia="ko-KR"/>
                      </w:rPr>
                      <m:t>p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eastAsia="ko-KR"/>
                  </w:rPr>
                  <m:t>≤</m:t>
                </m:r>
                <m:r>
                  <w:rPr>
                    <w:rFonts w:ascii="Cambria Math" w:hAnsi="Cambria Math" w:cs="Arial"/>
                    <w:sz w:val="18"/>
                    <w:szCs w:val="18"/>
                    <w:lang w:eastAsia="ko-KR"/>
                  </w:rPr>
                  <m:t>p</m:t>
                </m:r>
              </m:oMath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 subject to UE capability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for supported number of PUCCH groups and uplink carriers, respectively, and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depending on the configuration,</w:t>
              </w:r>
            </w:ins>
          </w:p>
        </w:tc>
      </w:tr>
    </w:tbl>
    <w:p w:rsidR="00A31C2E" w:rsidRPr="008019A5" w:rsidRDefault="00A31C2E" w:rsidP="00A31C2E">
      <w:pPr>
        <w:spacing w:after="160" w:line="254" w:lineRule="auto"/>
        <w:rPr>
          <w:rFonts w:eastAsia="맑은 고딕"/>
        </w:rPr>
      </w:pPr>
    </w:p>
    <w:p w:rsidR="00FB5D2B" w:rsidRPr="005817B3" w:rsidRDefault="00FB5D2B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FB5D2B" w:rsidRPr="005817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14B" w:rsidRDefault="003B414B">
      <w:r>
        <w:separator/>
      </w:r>
    </w:p>
  </w:endnote>
  <w:endnote w:type="continuationSeparator" w:id="0">
    <w:p w:rsidR="003B414B" w:rsidRDefault="003B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14B" w:rsidRDefault="003B414B">
      <w:r>
        <w:separator/>
      </w:r>
    </w:p>
  </w:footnote>
  <w:footnote w:type="continuationSeparator" w:id="0">
    <w:p w:rsidR="003B414B" w:rsidRDefault="003B4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D52653"/>
    <w:multiLevelType w:val="hybridMultilevel"/>
    <w:tmpl w:val="268408EC"/>
    <w:lvl w:ilvl="0" w:tplc="04090001">
      <w:start w:val="1"/>
      <w:numFmt w:val="bullet"/>
      <w:lvlText w:val=""/>
      <w:lvlJc w:val="left"/>
      <w:pPr>
        <w:ind w:left="9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진현/표준연구팀(SR)/Staff Engineer/삼성전자">
    <w15:presenceInfo w15:providerId="AD" w15:userId="S-1-5-21-1569490900-2152479555-3239727262-5682653"/>
  </w15:person>
  <w15:person w15:author="samsung12#">
    <w15:presenceInfo w15:providerId="None" w15:userId="samsung12#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B4B"/>
    <w:rsid w:val="00145D43"/>
    <w:rsid w:val="00160576"/>
    <w:rsid w:val="00191CA2"/>
    <w:rsid w:val="00192C46"/>
    <w:rsid w:val="001A08B3"/>
    <w:rsid w:val="001A7B60"/>
    <w:rsid w:val="001B52F0"/>
    <w:rsid w:val="001B7A65"/>
    <w:rsid w:val="001E41F3"/>
    <w:rsid w:val="00227DF7"/>
    <w:rsid w:val="0026004D"/>
    <w:rsid w:val="002640DD"/>
    <w:rsid w:val="00275D12"/>
    <w:rsid w:val="00284FEB"/>
    <w:rsid w:val="002860C4"/>
    <w:rsid w:val="002B13DC"/>
    <w:rsid w:val="002B5741"/>
    <w:rsid w:val="00305409"/>
    <w:rsid w:val="00326B97"/>
    <w:rsid w:val="003609EF"/>
    <w:rsid w:val="0036231A"/>
    <w:rsid w:val="00374DD4"/>
    <w:rsid w:val="003A3A05"/>
    <w:rsid w:val="003A6FAC"/>
    <w:rsid w:val="003B414B"/>
    <w:rsid w:val="003B765C"/>
    <w:rsid w:val="003C1344"/>
    <w:rsid w:val="003E1A36"/>
    <w:rsid w:val="003E73BE"/>
    <w:rsid w:val="00410371"/>
    <w:rsid w:val="004242F1"/>
    <w:rsid w:val="004518F2"/>
    <w:rsid w:val="00467941"/>
    <w:rsid w:val="004779C0"/>
    <w:rsid w:val="004B75B7"/>
    <w:rsid w:val="0050124E"/>
    <w:rsid w:val="0051580D"/>
    <w:rsid w:val="00532108"/>
    <w:rsid w:val="00547111"/>
    <w:rsid w:val="005817B3"/>
    <w:rsid w:val="00592D74"/>
    <w:rsid w:val="00592E84"/>
    <w:rsid w:val="005A526A"/>
    <w:rsid w:val="005B09CA"/>
    <w:rsid w:val="005B49ED"/>
    <w:rsid w:val="005B5E4A"/>
    <w:rsid w:val="005E2C44"/>
    <w:rsid w:val="0060235B"/>
    <w:rsid w:val="00621188"/>
    <w:rsid w:val="006257ED"/>
    <w:rsid w:val="00631D49"/>
    <w:rsid w:val="00695808"/>
    <w:rsid w:val="006B46FB"/>
    <w:rsid w:val="006B75E6"/>
    <w:rsid w:val="006E21FB"/>
    <w:rsid w:val="006F7576"/>
    <w:rsid w:val="00721CC1"/>
    <w:rsid w:val="00741C35"/>
    <w:rsid w:val="00747212"/>
    <w:rsid w:val="007646E4"/>
    <w:rsid w:val="00792342"/>
    <w:rsid w:val="007977A8"/>
    <w:rsid w:val="007B512A"/>
    <w:rsid w:val="007C2097"/>
    <w:rsid w:val="007D6A07"/>
    <w:rsid w:val="007E3546"/>
    <w:rsid w:val="007F7259"/>
    <w:rsid w:val="008019A5"/>
    <w:rsid w:val="008040A8"/>
    <w:rsid w:val="0081593B"/>
    <w:rsid w:val="008279FA"/>
    <w:rsid w:val="008626E7"/>
    <w:rsid w:val="00870EE7"/>
    <w:rsid w:val="008A45A6"/>
    <w:rsid w:val="008F686C"/>
    <w:rsid w:val="009148DE"/>
    <w:rsid w:val="00937706"/>
    <w:rsid w:val="009777D9"/>
    <w:rsid w:val="00991B88"/>
    <w:rsid w:val="009A5753"/>
    <w:rsid w:val="009A579D"/>
    <w:rsid w:val="009E3297"/>
    <w:rsid w:val="009F734F"/>
    <w:rsid w:val="00A05BB3"/>
    <w:rsid w:val="00A246B6"/>
    <w:rsid w:val="00A27041"/>
    <w:rsid w:val="00A31C2E"/>
    <w:rsid w:val="00A47E70"/>
    <w:rsid w:val="00A50CF0"/>
    <w:rsid w:val="00A7671C"/>
    <w:rsid w:val="00AA1E89"/>
    <w:rsid w:val="00AA2CBC"/>
    <w:rsid w:val="00AA5BB0"/>
    <w:rsid w:val="00AC5820"/>
    <w:rsid w:val="00AC6BE9"/>
    <w:rsid w:val="00AD1CD8"/>
    <w:rsid w:val="00B0510D"/>
    <w:rsid w:val="00B1176A"/>
    <w:rsid w:val="00B258BB"/>
    <w:rsid w:val="00B67B97"/>
    <w:rsid w:val="00B70AA6"/>
    <w:rsid w:val="00B968C8"/>
    <w:rsid w:val="00BA3EC5"/>
    <w:rsid w:val="00BA51D9"/>
    <w:rsid w:val="00BB5DFC"/>
    <w:rsid w:val="00BC0C7D"/>
    <w:rsid w:val="00BD279D"/>
    <w:rsid w:val="00BD6BB8"/>
    <w:rsid w:val="00C60B57"/>
    <w:rsid w:val="00C64E1B"/>
    <w:rsid w:val="00C66BA2"/>
    <w:rsid w:val="00C77721"/>
    <w:rsid w:val="00C95985"/>
    <w:rsid w:val="00CC5026"/>
    <w:rsid w:val="00CC68D0"/>
    <w:rsid w:val="00CF0021"/>
    <w:rsid w:val="00D03F9A"/>
    <w:rsid w:val="00D06D51"/>
    <w:rsid w:val="00D24991"/>
    <w:rsid w:val="00D312DC"/>
    <w:rsid w:val="00D448EB"/>
    <w:rsid w:val="00D50255"/>
    <w:rsid w:val="00D93FAA"/>
    <w:rsid w:val="00D9776F"/>
    <w:rsid w:val="00DE34CF"/>
    <w:rsid w:val="00E13F3D"/>
    <w:rsid w:val="00E34898"/>
    <w:rsid w:val="00EB09B7"/>
    <w:rsid w:val="00EB76CA"/>
    <w:rsid w:val="00EE7D7C"/>
    <w:rsid w:val="00F25D98"/>
    <w:rsid w:val="00F300FB"/>
    <w:rsid w:val="00F45D12"/>
    <w:rsid w:val="00F54C5E"/>
    <w:rsid w:val="00FB5D2B"/>
    <w:rsid w:val="00FB6386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9650D2C-2A9A-4994-9471-4788DEA6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B5D2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721C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21C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19A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019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019A5"/>
    <w:rPr>
      <w:rFonts w:ascii="Arial" w:hAnsi="Arial"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C64E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C593E-A365-46DD-AE00-85412A330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799</Words>
  <Characters>4557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samsung12#</cp:lastModifiedBy>
  <cp:revision>14</cp:revision>
  <cp:lastPrinted>1899-12-31T23:00:00Z</cp:lastPrinted>
  <dcterms:created xsi:type="dcterms:W3CDTF">2019-09-30T00:32:00Z</dcterms:created>
  <dcterms:modified xsi:type="dcterms:W3CDTF">2019-10-14T10:52:00Z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D:\NHD\Samsung\글로벌 표준팀\Spec\RAN1_96\Samsung\Draft\1. Hoondong\1. EPDCCH CR\R1-19xxxxx CR on EPDCCH rate matching.docx</vt:lpwstr>
  </property>
</Properties>
</file>